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2EA90E90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216D0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5768B" w:rsidRPr="00A5768B">
        <w:rPr>
          <w:b/>
          <w:noProof/>
          <w:sz w:val="24"/>
        </w:rPr>
        <w:t>7</w:t>
      </w:r>
      <w:r w:rsidR="00B4296D">
        <w:rPr>
          <w:b/>
          <w:noProof/>
          <w:sz w:val="24"/>
        </w:rPr>
        <w:t>544</w:t>
      </w:r>
    </w:p>
    <w:p w14:paraId="6B9622BB" w14:textId="19D68F5F" w:rsidR="000A128F" w:rsidRDefault="00604D24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C7B4B">
        <w:rPr>
          <w:b/>
          <w:noProof/>
          <w:sz w:val="24"/>
        </w:rPr>
        <w:t>2025</w:t>
      </w:r>
      <w:r w:rsidR="00164556">
        <w:rPr>
          <w:b/>
          <w:i/>
          <w:noProof/>
          <w:sz w:val="28"/>
        </w:rPr>
        <w:tab/>
      </w:r>
      <w:r w:rsidR="00164556" w:rsidRPr="006D2DE2">
        <w:rPr>
          <w:bCs/>
          <w:i/>
          <w:noProof/>
        </w:rPr>
        <w:t xml:space="preserve">was </w:t>
      </w:r>
      <w:r w:rsidR="00164556" w:rsidRPr="006D2DE2">
        <w:rPr>
          <w:bCs/>
          <w:noProof/>
        </w:rPr>
        <w:t>C1-</w:t>
      </w:r>
      <w:r w:rsidR="00164556">
        <w:rPr>
          <w:bCs/>
          <w:noProof/>
        </w:rPr>
        <w:t>25735</w:t>
      </w:r>
      <w:r w:rsidR="00B4296D">
        <w:rPr>
          <w:bCs/>
          <w:noProof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046A8A1C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  <w:r w:rsidR="0087433C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D8CC80E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2BC26F9B" w:rsidR="000A128F" w:rsidRPr="00410371" w:rsidRDefault="007171C1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38428E17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235A3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52E95A92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8C51239" w:rsidR="000A128F" w:rsidRDefault="0082170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B812DC">
              <w:rPr>
                <w:lang w:eastAsia="zh-CN"/>
              </w:rPr>
              <w:t xml:space="preserve">larification to </w:t>
            </w:r>
            <w:r w:rsidR="003F6C84">
              <w:rPr>
                <w:lang w:eastAsia="zh-CN"/>
              </w:rPr>
              <w:t>indicate the routing information to lower layer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5F2BA5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550A1">
              <w:rPr>
                <w:noProof/>
              </w:rPr>
              <w:t xml:space="preserve">, </w:t>
            </w:r>
            <w:r w:rsidR="006550A1" w:rsidRPr="006550A1">
              <w:rPr>
                <w:noProof/>
              </w:rPr>
              <w:t>Qualcomm Incorporated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59AC219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C0B35">
              <w:rPr>
                <w:noProof/>
                <w:lang w:eastAsia="zh-CN"/>
              </w:rPr>
              <w:t>1</w:t>
            </w:r>
            <w:r w:rsidR="00DD14D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D3814">
              <w:rPr>
                <w:noProof/>
              </w:rPr>
              <w:t>19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43835" w14:textId="0C459CF3" w:rsidR="009E5B72" w:rsidRDefault="00DA5831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A7697">
              <w:rPr>
                <w:lang w:val="en-US" w:eastAsia="zh-CN"/>
              </w:rPr>
              <w:t xml:space="preserve">As </w:t>
            </w:r>
            <w:r w:rsidR="009E5B72">
              <w:rPr>
                <w:lang w:val="en-US" w:eastAsia="zh-CN"/>
              </w:rPr>
              <w:t xml:space="preserve">agreed in </w:t>
            </w:r>
            <w:hyperlink r:id="rId15" w:history="1">
              <w:r w:rsidR="007D781D" w:rsidRPr="007D781D">
                <w:rPr>
                  <w:lang w:val="en-US" w:eastAsia="zh-CN"/>
                </w:rPr>
                <w:t>C1-256594</w:t>
              </w:r>
            </w:hyperlink>
            <w:r w:rsidR="007D781D" w:rsidRPr="007D781D">
              <w:rPr>
                <w:lang w:val="en-US" w:eastAsia="zh-CN"/>
              </w:rPr>
              <w:t>,</w:t>
            </w:r>
            <w:r w:rsidR="007D781D">
              <w:t xml:space="preserve"> </w:t>
            </w:r>
            <w:r w:rsidR="006F7160">
              <w:t>in 24.501</w:t>
            </w:r>
            <w:r w:rsidR="00841F1D">
              <w:t xml:space="preserve">, </w:t>
            </w:r>
            <w:r w:rsidR="00DD58EA">
              <w:rPr>
                <w:noProof/>
                <w:lang w:eastAsia="zh-CN"/>
              </w:rPr>
              <w:t>the routing information should be provided by upper layer</w:t>
            </w:r>
            <w:r w:rsidR="00826ADA">
              <w:rPr>
                <w:noProof/>
                <w:lang w:eastAsia="zh-CN"/>
              </w:rPr>
              <w:t xml:space="preserve"> (</w:t>
            </w:r>
            <w:r w:rsidR="00841F1D">
              <w:rPr>
                <w:noProof/>
                <w:lang w:eastAsia="zh-CN"/>
              </w:rPr>
              <w:t>UPP-CM</w:t>
            </w:r>
            <w:r w:rsidR="00826ADA">
              <w:rPr>
                <w:noProof/>
                <w:lang w:eastAsia="zh-CN"/>
              </w:rPr>
              <w:t xml:space="preserve"> layer)</w:t>
            </w:r>
            <w:r w:rsidR="00DD58EA">
              <w:rPr>
                <w:noProof/>
                <w:lang w:eastAsia="zh-CN"/>
              </w:rPr>
              <w:t xml:space="preserve"> to identify which LCS-UPP connection the UL UPP-CMI container is related to.</w:t>
            </w:r>
          </w:p>
          <w:p w14:paraId="2E734AFD" w14:textId="67BC4F49" w:rsidR="00F4146C" w:rsidRDefault="00F4146C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7E8B15E" w14:textId="1F93E3B9" w:rsidR="00C63936" w:rsidRDefault="00C63936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24.501 specifies that </w:t>
            </w:r>
            <w:r w:rsidR="005F6AF0">
              <w:rPr>
                <w:lang w:val="en-US" w:eastAsia="zh-CN"/>
              </w:rPr>
              <w:t xml:space="preserve">for the DL </w:t>
            </w:r>
            <w:r w:rsidR="00950C5A">
              <w:rPr>
                <w:lang w:val="en-US" w:eastAsia="zh-CN"/>
              </w:rPr>
              <w:t>NAS TRANSPORT message with</w:t>
            </w:r>
            <w:r w:rsidR="005F6AF0">
              <w:rPr>
                <w:lang w:val="en-US" w:eastAsia="zh-CN"/>
              </w:rPr>
              <w:t xml:space="preserve"> UPP-CM</w:t>
            </w:r>
            <w:r w:rsidR="00950C5A">
              <w:rPr>
                <w:lang w:val="en-US" w:eastAsia="zh-CN"/>
              </w:rPr>
              <w:t xml:space="preserve">I container, the AMF </w:t>
            </w:r>
            <w:r w:rsidR="00950C5A" w:rsidRPr="007F2770">
              <w:t>set</w:t>
            </w:r>
            <w:r w:rsidR="00950C5A">
              <w:t>s</w:t>
            </w:r>
            <w:r w:rsidR="00950C5A" w:rsidRPr="007F2770">
              <w:t xml:space="preserve"> the Additional information IE to routing information associated with the LMF from which the </w:t>
            </w:r>
            <w:r w:rsidR="00950C5A">
              <w:rPr>
                <w:lang w:eastAsia="ko-KR"/>
              </w:rPr>
              <w:t>UPP-CMI</w:t>
            </w:r>
            <w:r w:rsidR="00950C5A">
              <w:rPr>
                <w:rFonts w:hint="eastAsia"/>
                <w:lang w:eastAsia="ko-KR"/>
              </w:rPr>
              <w:t xml:space="preserve"> </w:t>
            </w:r>
            <w:r w:rsidR="00950C5A">
              <w:rPr>
                <w:lang w:eastAsia="ko-KR"/>
              </w:rPr>
              <w:t xml:space="preserve">container </w:t>
            </w:r>
            <w:r w:rsidR="00950C5A" w:rsidRPr="007F2770">
              <w:t>was received</w:t>
            </w:r>
            <w:r w:rsidR="00950C5A">
              <w:t xml:space="preserve">, when the </w:t>
            </w:r>
            <w:r w:rsidR="00181A26">
              <w:t xml:space="preserve">UE </w:t>
            </w:r>
            <w:r w:rsidR="00BE739D">
              <w:t>sends the</w:t>
            </w:r>
            <w:r w:rsidR="00181A26">
              <w:t xml:space="preserve"> </w:t>
            </w:r>
            <w:r w:rsidR="00BE739D">
              <w:t xml:space="preserve">UL </w:t>
            </w:r>
            <w:r w:rsidR="00BE739D">
              <w:rPr>
                <w:lang w:val="en-US" w:eastAsia="zh-CN"/>
              </w:rPr>
              <w:t>NAS TRANSPORT message</w:t>
            </w:r>
            <w:r>
              <w:rPr>
                <w:lang w:val="en-US" w:eastAsia="zh-CN"/>
              </w:rPr>
              <w:t xml:space="preserve"> </w:t>
            </w:r>
            <w:r w:rsidR="00BE739D">
              <w:rPr>
                <w:lang w:val="en-US" w:eastAsia="zh-CN"/>
              </w:rPr>
              <w:t xml:space="preserve">with the </w:t>
            </w:r>
            <w:r w:rsidR="00984DE2">
              <w:rPr>
                <w:lang w:val="en-US" w:eastAsia="zh-CN"/>
              </w:rPr>
              <w:t xml:space="preserve">UL </w:t>
            </w:r>
            <w:r w:rsidR="00984DE2">
              <w:rPr>
                <w:lang w:eastAsia="ko-KR"/>
              </w:rPr>
              <w:t>UPP-CM</w:t>
            </w:r>
            <w:r w:rsidR="00984DE2">
              <w:rPr>
                <w:lang w:val="en-US" w:eastAsia="zh-CN"/>
              </w:rPr>
              <w:t xml:space="preserve"> message, </w:t>
            </w:r>
            <w:r w:rsidR="00216D2F">
              <w:rPr>
                <w:lang w:val="en-US" w:eastAsia="zh-CN"/>
              </w:rPr>
              <w:t xml:space="preserve">the UE UPP-CM layer shall indicate to the </w:t>
            </w:r>
            <w:r w:rsidR="000306CC">
              <w:rPr>
                <w:lang w:val="en-US" w:eastAsia="zh-CN"/>
              </w:rPr>
              <w:t>5GMM layer about the routing in</w:t>
            </w:r>
            <w:r w:rsidR="00F92E89">
              <w:rPr>
                <w:lang w:val="en-US" w:eastAsia="zh-CN"/>
              </w:rPr>
              <w:t>f</w:t>
            </w:r>
            <w:r w:rsidR="000306CC">
              <w:rPr>
                <w:lang w:val="en-US" w:eastAsia="zh-CN"/>
              </w:rPr>
              <w:t>ormation of</w:t>
            </w:r>
            <w:r w:rsidR="001D2541">
              <w:rPr>
                <w:lang w:val="en-US" w:eastAsia="zh-CN"/>
              </w:rPr>
              <w:t xml:space="preserve"> the LMF which should </w:t>
            </w:r>
            <w:r w:rsidR="00676658">
              <w:rPr>
                <w:lang w:val="en-US" w:eastAsia="zh-CN"/>
              </w:rPr>
              <w:t>r</w:t>
            </w:r>
            <w:r w:rsidR="001D2541">
              <w:rPr>
                <w:lang w:val="en-US" w:eastAsia="zh-CN"/>
              </w:rPr>
              <w:t xml:space="preserve">eceive the </w:t>
            </w:r>
            <w:r w:rsidR="00676658">
              <w:rPr>
                <w:lang w:val="en-US" w:eastAsia="zh-CN"/>
              </w:rPr>
              <w:t>UPP-CM message</w:t>
            </w:r>
            <w:r w:rsidR="000306CC">
              <w:rPr>
                <w:lang w:val="en-US" w:eastAsia="zh-CN"/>
              </w:rPr>
              <w:t>.</w:t>
            </w:r>
          </w:p>
          <w:p w14:paraId="1545E726" w14:textId="77777777" w:rsidR="00013B62" w:rsidRDefault="00881D05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One example</w:t>
            </w:r>
            <w:r w:rsidR="00013B62">
              <w:rPr>
                <w:lang w:val="en-US" w:eastAsia="zh-CN"/>
              </w:rPr>
              <w:t>:</w:t>
            </w:r>
          </w:p>
          <w:p w14:paraId="79C8387B" w14:textId="14D06BFE" w:rsidR="00013B62" w:rsidRDefault="00013B62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Step 1:</w:t>
            </w:r>
            <w:r w:rsidR="00881D05">
              <w:rPr>
                <w:lang w:val="en-US" w:eastAsia="zh-CN"/>
              </w:rPr>
              <w:t xml:space="preserve"> </w:t>
            </w:r>
            <w:r w:rsidR="00C75DA8">
              <w:rPr>
                <w:lang w:val="en-US" w:eastAsia="zh-CN"/>
              </w:rPr>
              <w:t>UE establish</w:t>
            </w:r>
            <w:r w:rsidR="006205EA">
              <w:rPr>
                <w:lang w:val="en-US" w:eastAsia="zh-CN"/>
              </w:rPr>
              <w:t xml:space="preserve">es </w:t>
            </w:r>
            <w:r w:rsidR="006D4230">
              <w:rPr>
                <w:lang w:val="en-US" w:eastAsia="zh-CN"/>
              </w:rPr>
              <w:t>the</w:t>
            </w:r>
            <w:r w:rsidR="006205EA">
              <w:rPr>
                <w:lang w:val="en-US" w:eastAsia="zh-CN"/>
              </w:rPr>
              <w:t xml:space="preserve"> LCS secured user plane connection </w:t>
            </w:r>
            <w:r w:rsidR="00866D92">
              <w:rPr>
                <w:lang w:val="en-US" w:eastAsia="zh-CN"/>
              </w:rPr>
              <w:t xml:space="preserve">1 </w:t>
            </w:r>
            <w:r w:rsidR="006205EA">
              <w:rPr>
                <w:lang w:val="en-US" w:eastAsia="zh-CN"/>
              </w:rPr>
              <w:t>with LMF1</w:t>
            </w:r>
            <w:r w:rsidR="00A40462">
              <w:rPr>
                <w:lang w:val="en-US" w:eastAsia="zh-CN"/>
              </w:rPr>
              <w:t xml:space="preserve">, the UE associates the routing information </w:t>
            </w:r>
            <w:r w:rsidR="00360DF0">
              <w:rPr>
                <w:lang w:val="en-US" w:eastAsia="zh-CN"/>
              </w:rPr>
              <w:t>for LMF1 with LCS secured user plane connection 1</w:t>
            </w:r>
            <w:r>
              <w:rPr>
                <w:lang w:val="en-US" w:eastAsia="zh-CN"/>
              </w:rPr>
              <w:t>;</w:t>
            </w:r>
          </w:p>
          <w:p w14:paraId="3355020E" w14:textId="6271F4C7" w:rsidR="00881D05" w:rsidRDefault="00013B62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Step 2:</w:t>
            </w:r>
            <w:r w:rsidR="006205E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UE</w:t>
            </w:r>
            <w:r w:rsidR="00C60269">
              <w:rPr>
                <w:lang w:val="en-US" w:eastAsia="zh-CN"/>
              </w:rPr>
              <w:t xml:space="preserve"> establishes </w:t>
            </w:r>
            <w:r w:rsidR="006D4230">
              <w:rPr>
                <w:lang w:val="en-US" w:eastAsia="zh-CN"/>
              </w:rPr>
              <w:t>the</w:t>
            </w:r>
            <w:r w:rsidR="00C60269">
              <w:rPr>
                <w:lang w:val="en-US" w:eastAsia="zh-CN"/>
              </w:rPr>
              <w:t xml:space="preserve"> LCS secured user plane connection</w:t>
            </w:r>
            <w:r w:rsidR="00866D92">
              <w:rPr>
                <w:lang w:val="en-US" w:eastAsia="zh-CN"/>
              </w:rPr>
              <w:t xml:space="preserve"> 2</w:t>
            </w:r>
            <w:r w:rsidR="00C60269">
              <w:rPr>
                <w:lang w:val="en-US" w:eastAsia="zh-CN"/>
              </w:rPr>
              <w:t xml:space="preserve"> with LMF2</w:t>
            </w:r>
            <w:r w:rsidR="00360DF0">
              <w:rPr>
                <w:lang w:val="en-US" w:eastAsia="zh-CN"/>
              </w:rPr>
              <w:t>, the UE associates the routing information for LMF2 with LCS secured user plane connection 2</w:t>
            </w:r>
            <w:r>
              <w:rPr>
                <w:lang w:val="en-US" w:eastAsia="zh-CN"/>
              </w:rPr>
              <w:t>;</w:t>
            </w:r>
          </w:p>
          <w:p w14:paraId="77B8C7C1" w14:textId="78A4C33B" w:rsidR="00013B62" w:rsidRPr="00514421" w:rsidRDefault="00013B62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Step 3, </w:t>
            </w:r>
            <w:r w:rsidR="0075364F">
              <w:rPr>
                <w:lang w:val="en-US" w:eastAsia="zh-CN"/>
              </w:rPr>
              <w:t>UE tries to delete the LCS secured user plane connection</w:t>
            </w:r>
            <w:r w:rsidR="00866D92">
              <w:rPr>
                <w:lang w:val="en-US" w:eastAsia="zh-CN"/>
              </w:rPr>
              <w:t xml:space="preserve"> 1, there are 2 routing </w:t>
            </w:r>
            <w:proofErr w:type="spellStart"/>
            <w:r w:rsidR="00866D92">
              <w:rPr>
                <w:lang w:val="en-US" w:eastAsia="zh-CN"/>
              </w:rPr>
              <w:t>information</w:t>
            </w:r>
            <w:r w:rsidR="00A40462">
              <w:rPr>
                <w:lang w:val="en-US" w:eastAsia="zh-CN"/>
              </w:rPr>
              <w:t>s</w:t>
            </w:r>
            <w:proofErr w:type="spellEnd"/>
            <w:r w:rsidR="00866D92">
              <w:rPr>
                <w:lang w:val="en-US" w:eastAsia="zh-CN"/>
              </w:rPr>
              <w:t xml:space="preserve"> </w:t>
            </w:r>
            <w:r w:rsidR="00A40462">
              <w:rPr>
                <w:lang w:val="en-US" w:eastAsia="zh-CN"/>
              </w:rPr>
              <w:t xml:space="preserve">stored in the UE, </w:t>
            </w:r>
            <w:r w:rsidR="00A71B64">
              <w:rPr>
                <w:lang w:val="en-US" w:eastAsia="zh-CN"/>
              </w:rPr>
              <w:t xml:space="preserve">the UE </w:t>
            </w:r>
            <w:r w:rsidR="00D93660">
              <w:rPr>
                <w:lang w:val="en-US" w:eastAsia="zh-CN"/>
              </w:rPr>
              <w:t xml:space="preserve">UPP-CM layer </w:t>
            </w:r>
            <w:r w:rsidR="00A71B64">
              <w:rPr>
                <w:lang w:val="en-US" w:eastAsia="zh-CN"/>
              </w:rPr>
              <w:t xml:space="preserve">shall indicate to the </w:t>
            </w:r>
            <w:r w:rsidR="00D93660">
              <w:rPr>
                <w:lang w:val="en-US" w:eastAsia="zh-CN"/>
              </w:rPr>
              <w:t>5GMM layer to put the routing information for LMF1 in the Additional information IE.</w:t>
            </w:r>
          </w:p>
          <w:p w14:paraId="645C4188" w14:textId="77777777" w:rsidR="0067063D" w:rsidRDefault="0067063D" w:rsidP="00864A72">
            <w:pPr>
              <w:pStyle w:val="CRCoverPage"/>
              <w:spacing w:after="0"/>
              <w:ind w:left="100"/>
            </w:pPr>
          </w:p>
          <w:p w14:paraId="3C0C013D" w14:textId="22587C27" w:rsidR="004379C0" w:rsidRDefault="00CE6857" w:rsidP="006829D4">
            <w:pPr>
              <w:pStyle w:val="CRCoverPage"/>
              <w:spacing w:after="0"/>
              <w:ind w:left="100"/>
            </w:pPr>
            <w:r>
              <w:t>It is proposed</w:t>
            </w:r>
            <w:r w:rsidR="000A73FB">
              <w:t xml:space="preserve"> </w:t>
            </w:r>
            <w:r w:rsidR="00F97C83">
              <w:t>that the</w:t>
            </w:r>
            <w:r w:rsidR="000A73FB">
              <w:t xml:space="preserve"> </w:t>
            </w:r>
            <w:r w:rsidR="00C5030C">
              <w:t xml:space="preserve">UE </w:t>
            </w:r>
            <w:r w:rsidR="00C5030C">
              <w:rPr>
                <w:lang w:val="en-US" w:eastAsia="zh-CN"/>
              </w:rPr>
              <w:t xml:space="preserve">UPP-CM layer shall indicate to the 5GMM layer to put the </w:t>
            </w:r>
            <w:r w:rsidR="00F97C83">
              <w:rPr>
                <w:lang w:val="en-US" w:eastAsia="zh-CN"/>
              </w:rPr>
              <w:t xml:space="preserve">correct </w:t>
            </w:r>
            <w:r w:rsidR="00C5030C">
              <w:rPr>
                <w:lang w:val="en-US" w:eastAsia="zh-CN"/>
              </w:rPr>
              <w:t xml:space="preserve">routing information for </w:t>
            </w:r>
            <w:r w:rsidR="00D73C97">
              <w:rPr>
                <w:lang w:val="en-US" w:eastAsia="zh-CN"/>
              </w:rPr>
              <w:t xml:space="preserve">the </w:t>
            </w:r>
            <w:r w:rsidR="00C5030C">
              <w:rPr>
                <w:lang w:val="en-US" w:eastAsia="zh-CN"/>
              </w:rPr>
              <w:t xml:space="preserve">LMF </w:t>
            </w:r>
            <w:r w:rsidR="00D73C97">
              <w:rPr>
                <w:lang w:val="en-US" w:eastAsia="zh-CN"/>
              </w:rPr>
              <w:t xml:space="preserve">of the </w:t>
            </w:r>
            <w:r w:rsidR="00190DCE">
              <w:rPr>
                <w:lang w:val="en-US" w:eastAsia="zh-CN"/>
              </w:rPr>
              <w:t xml:space="preserve">LCS secured user plane connection </w:t>
            </w:r>
            <w:r w:rsidR="00C5030C">
              <w:rPr>
                <w:lang w:val="en-US" w:eastAsia="zh-CN"/>
              </w:rPr>
              <w:t>in the Additional information IE</w:t>
            </w:r>
            <w:r w:rsidR="00190DCE">
              <w:t xml:space="preserve"> when </w:t>
            </w:r>
            <w:proofErr w:type="spellStart"/>
            <w:r w:rsidR="00190DCE">
              <w:t>seding</w:t>
            </w:r>
            <w:proofErr w:type="spellEnd"/>
            <w:r w:rsidR="003356F6">
              <w:t xml:space="preserve"> </w:t>
            </w:r>
            <w:r w:rsidR="00843E5E">
              <w:t xml:space="preserve">the </w:t>
            </w:r>
            <w:r w:rsidR="003356F6" w:rsidRPr="00E16A42">
              <w:rPr>
                <w:rFonts w:hint="eastAsia"/>
                <w:lang w:eastAsia="ko-KR"/>
              </w:rPr>
              <w:t>USER PLANE CONNECTION ESTABLISHMENT COMPLETE</w:t>
            </w:r>
            <w:r w:rsidR="006D08C0">
              <w:rPr>
                <w:lang w:eastAsia="ko-KR"/>
              </w:rPr>
              <w:t xml:space="preserve"> </w:t>
            </w:r>
            <w:r w:rsidR="006D08C0" w:rsidRPr="00E16A42">
              <w:rPr>
                <w:lang w:eastAsia="zh-CN"/>
              </w:rPr>
              <w:t>message</w:t>
            </w:r>
            <w:r w:rsidR="00EC1CC3">
              <w:rPr>
                <w:lang w:eastAsia="ko-KR"/>
              </w:rPr>
              <w:t>,</w:t>
            </w:r>
            <w:r w:rsidR="00190DCE">
              <w:t xml:space="preserve"> </w:t>
            </w:r>
            <w:r w:rsidR="00EC1CC3" w:rsidRPr="00E16A42">
              <w:rPr>
                <w:lang w:eastAsia="zh-CN"/>
              </w:rPr>
              <w:t>USER PLANE CONNECTION ESTABLISHMENT FAILURE message</w:t>
            </w:r>
            <w:r w:rsidR="00EC1CC3">
              <w:rPr>
                <w:rFonts w:eastAsia="SimSun"/>
              </w:rPr>
              <w:t xml:space="preserve">, </w:t>
            </w:r>
            <w:r w:rsidR="00EC1CC3" w:rsidRPr="00477A2A">
              <w:rPr>
                <w:lang w:eastAsia="zh-CN"/>
              </w:rPr>
              <w:t>USER PLANE CONNECTION RELEASE COMPLETE message</w:t>
            </w:r>
            <w:r w:rsidR="006D08C0">
              <w:rPr>
                <w:lang w:eastAsia="zh-CN"/>
              </w:rPr>
              <w:t>,</w:t>
            </w:r>
            <w:r w:rsidR="00EC1CC3">
              <w:rPr>
                <w:rFonts w:eastAsia="SimSun"/>
              </w:rPr>
              <w:t xml:space="preserve"> </w:t>
            </w:r>
            <w:r w:rsidR="006D08C0">
              <w:rPr>
                <w:rFonts w:eastAsia="SimSun"/>
              </w:rPr>
              <w:t xml:space="preserve">and </w:t>
            </w:r>
            <w:r w:rsidR="009F2251" w:rsidRPr="00885D0D">
              <w:rPr>
                <w:rFonts w:eastAsia="SimSun"/>
              </w:rPr>
              <w:t>USER PLANE CONNECTION RELEASE REQUEST message</w:t>
            </w:r>
            <w:r w:rsidR="004527D3">
              <w:t>.</w:t>
            </w: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39A7EA1E" w:rsidR="000A128F" w:rsidRDefault="00E03C07" w:rsidP="00C05585">
            <w:pPr>
              <w:pStyle w:val="CRCoverPage"/>
              <w:spacing w:after="0"/>
              <w:ind w:left="100"/>
            </w:pPr>
            <w:r>
              <w:t xml:space="preserve">The UE </w:t>
            </w:r>
            <w:r>
              <w:rPr>
                <w:lang w:val="en-US" w:eastAsia="zh-CN"/>
              </w:rPr>
              <w:t>UPP-CM layer shall indicate to the 5GMM layer to put the correct routing information for the LMF of the LCS secured user plane connection in the Additional information IE</w:t>
            </w:r>
            <w:r>
              <w:t xml:space="preserve"> when </w:t>
            </w:r>
            <w:proofErr w:type="spellStart"/>
            <w:r>
              <w:t>seding</w:t>
            </w:r>
            <w:proofErr w:type="spellEnd"/>
            <w:r>
              <w:t xml:space="preserve"> the </w:t>
            </w:r>
            <w:r w:rsidR="006D08C0" w:rsidRPr="00E16A42">
              <w:rPr>
                <w:rFonts w:hint="eastAsia"/>
                <w:lang w:eastAsia="ko-KR"/>
              </w:rPr>
              <w:t>USER PLANE CONNECTION ESTABLISHMENT COMPLETE</w:t>
            </w:r>
            <w:r w:rsidR="006D08C0">
              <w:rPr>
                <w:lang w:eastAsia="ko-KR"/>
              </w:rPr>
              <w:t xml:space="preserve"> </w:t>
            </w:r>
            <w:r w:rsidR="006D08C0" w:rsidRPr="00E16A42">
              <w:rPr>
                <w:lang w:eastAsia="zh-CN"/>
              </w:rPr>
              <w:t>message</w:t>
            </w:r>
            <w:r w:rsidR="006D08C0">
              <w:rPr>
                <w:lang w:eastAsia="ko-KR"/>
              </w:rPr>
              <w:t>,</w:t>
            </w:r>
            <w:r w:rsidR="006D08C0">
              <w:t xml:space="preserve"> </w:t>
            </w:r>
            <w:r w:rsidR="006D08C0" w:rsidRPr="00E16A42">
              <w:rPr>
                <w:lang w:eastAsia="zh-CN"/>
              </w:rPr>
              <w:t>USER PLANE CONNECTION ESTABLISHMENT FAILURE message</w:t>
            </w:r>
            <w:r w:rsidR="006D08C0">
              <w:rPr>
                <w:rFonts w:eastAsia="SimSun"/>
              </w:rPr>
              <w:t xml:space="preserve">, </w:t>
            </w:r>
            <w:r w:rsidR="006D08C0" w:rsidRPr="00477A2A">
              <w:rPr>
                <w:lang w:eastAsia="zh-CN"/>
              </w:rPr>
              <w:t>USER PLANE CONNECTION RELEASE COMPLETE message</w:t>
            </w:r>
            <w:r w:rsidR="006D08C0">
              <w:rPr>
                <w:lang w:eastAsia="zh-CN"/>
              </w:rPr>
              <w:t>,</w:t>
            </w:r>
            <w:r w:rsidR="006D08C0">
              <w:rPr>
                <w:rFonts w:eastAsia="SimSun"/>
              </w:rPr>
              <w:t xml:space="preserve"> and </w:t>
            </w:r>
            <w:r w:rsidR="009F2251" w:rsidRPr="00885D0D">
              <w:rPr>
                <w:rFonts w:eastAsia="SimSun"/>
              </w:rPr>
              <w:t>USER PLANE CONNECTION RELEASE REQUEST messag</w:t>
            </w:r>
            <w:r>
              <w:t>e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6DF32D2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It’s unclear about which routing information for the LMF </w:t>
            </w:r>
            <w:r w:rsidR="006A7891">
              <w:rPr>
                <w:lang w:val="en-US" w:eastAsia="zh-CN"/>
              </w:rPr>
              <w:t>shall be put in the Additional information IE</w:t>
            </w:r>
            <w:r w:rsidR="006A7891">
              <w:t xml:space="preserve"> when </w:t>
            </w:r>
            <w:proofErr w:type="spellStart"/>
            <w:r w:rsidR="006A7891">
              <w:t>seding</w:t>
            </w:r>
            <w:proofErr w:type="spellEnd"/>
            <w:r w:rsidR="006A7891">
              <w:t xml:space="preserve"> the UL UPP-CM message</w:t>
            </w:r>
            <w:r w:rsidR="00A932B1">
              <w:t xml:space="preserve"> after the LCS secured user plane connection is established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0D81B6A" w:rsidR="000A128F" w:rsidRDefault="00EC6515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</w:t>
            </w:r>
            <w:r w:rsidR="008738E5">
              <w:t>1</w:t>
            </w:r>
            <w:r w:rsidRPr="00E16A42">
              <w:t>.1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E44937" w14:textId="77777777" w:rsidR="00950AB6" w:rsidRPr="00E16A42" w:rsidRDefault="00950AB6" w:rsidP="00950AB6">
      <w:pPr>
        <w:pStyle w:val="Heading3"/>
        <w:rPr>
          <w:lang w:eastAsia="zh-CN"/>
        </w:rPr>
      </w:pPr>
      <w:bookmarkStart w:id="10" w:name="_CR9_11_4_13"/>
      <w:bookmarkStart w:id="11" w:name="_Toc209780275"/>
      <w:bookmarkStart w:id="12" w:name="_Toc209780282"/>
      <w:bookmarkStart w:id="13" w:name="_Toc209780303"/>
      <w:bookmarkStart w:id="14" w:name="_Toc209780280"/>
      <w:bookmarkStart w:id="15" w:name="_Toc517469176"/>
      <w:bookmarkStart w:id="16" w:name="_Toc26193017"/>
      <w:bookmarkStart w:id="17" w:name="_Toc26193089"/>
      <w:bookmarkStart w:id="18" w:name="_Toc35266492"/>
      <w:bookmarkStart w:id="19" w:name="_Toc43195251"/>
      <w:bookmarkStart w:id="20" w:name="_Toc45264005"/>
      <w:bookmarkStart w:id="21" w:name="_Toc92299347"/>
      <w:bookmarkStart w:id="22" w:name="_Toc146237849"/>
      <w:bookmarkStart w:id="23" w:name="_Toc193395946"/>
      <w:bookmarkStart w:id="24" w:name="_Toc193395948"/>
      <w:bookmarkStart w:id="25" w:name="_Toc20232655"/>
      <w:bookmarkStart w:id="26" w:name="_Toc27746748"/>
      <w:bookmarkStart w:id="27" w:name="_Toc36212930"/>
      <w:bookmarkStart w:id="28" w:name="_Toc36657107"/>
      <w:bookmarkStart w:id="29" w:name="_Toc45286771"/>
      <w:bookmarkStart w:id="30" w:name="_Toc51948040"/>
      <w:bookmarkStart w:id="31" w:name="_Toc51949132"/>
      <w:bookmarkStart w:id="32" w:name="_Toc193380581"/>
      <w:bookmarkStart w:id="33" w:name="_Toc20233300"/>
      <w:bookmarkStart w:id="34" w:name="_Toc27747437"/>
      <w:bookmarkStart w:id="35" w:name="_Toc36213631"/>
      <w:bookmarkStart w:id="36" w:name="_Toc36657808"/>
      <w:bookmarkStart w:id="37" w:name="_Toc45287485"/>
      <w:bookmarkStart w:id="38" w:name="_Toc51948761"/>
      <w:bookmarkStart w:id="39" w:name="_Toc51949853"/>
      <w:bookmarkStart w:id="4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</w:t>
      </w:r>
      <w:r w:rsidRPr="00E16A42">
        <w:rPr>
          <w:rFonts w:hint="eastAsia"/>
          <w:lang w:eastAsia="zh-CN"/>
        </w:rPr>
        <w:t>1</w:t>
      </w:r>
      <w:r w:rsidRPr="00E16A42">
        <w:t>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11"/>
    </w:p>
    <w:p w14:paraId="43D96B11" w14:textId="77777777" w:rsidR="00950AB6" w:rsidRPr="00E16A42" w:rsidRDefault="00950AB6" w:rsidP="00950AB6">
      <w:pPr>
        <w:rPr>
          <w:lang w:eastAsia="zh-CN"/>
        </w:rPr>
      </w:pPr>
      <w:r w:rsidRPr="00E16A42">
        <w:t xml:space="preserve">This clause defines the </w:t>
      </w:r>
      <w:r w:rsidRPr="00E16A42">
        <w:rPr>
          <w:lang w:eastAsia="zh-CN"/>
        </w:rPr>
        <w:t>UPP-CM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procedures (see </w:t>
      </w:r>
      <w:r w:rsidRPr="00E16A42">
        <w:rPr>
          <w:rFonts w:hint="eastAsia"/>
          <w:lang w:eastAsia="ja-JP"/>
        </w:rPr>
        <w:t>clause</w:t>
      </w:r>
      <w:r w:rsidRPr="00E16A42">
        <w:t> </w:t>
      </w:r>
      <w:r w:rsidRPr="00E16A42">
        <w:rPr>
          <w:lang w:eastAsia="zh-CN"/>
        </w:rPr>
        <w:t>6</w:t>
      </w:r>
      <w:r w:rsidRPr="00E16A42">
        <w:t>.</w:t>
      </w:r>
      <w:r w:rsidRPr="00E16A42">
        <w:rPr>
          <w:lang w:eastAsia="zh-CN"/>
        </w:rPr>
        <w:t>2</w:t>
      </w:r>
      <w:r w:rsidRPr="00E16A42">
        <w:t>)</w:t>
      </w:r>
      <w:r w:rsidRPr="00E16A42">
        <w:rPr>
          <w:rFonts w:hint="eastAsia"/>
          <w:lang w:eastAsia="zh-CN"/>
        </w:rPr>
        <w:t>.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 xml:space="preserve">he format and coding of the messages and information elements are specified in </w:t>
      </w:r>
      <w:r w:rsidRPr="00E16A42">
        <w:rPr>
          <w:rFonts w:hint="eastAsia"/>
          <w:lang w:eastAsia="ja-JP"/>
        </w:rPr>
        <w:t>clause</w:t>
      </w:r>
      <w:r w:rsidRPr="00E16A42">
        <w:t>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lang w:eastAsia="zh-CN"/>
        </w:rPr>
        <w:t>3</w:t>
      </w:r>
      <w:r w:rsidRPr="00E16A42">
        <w:t xml:space="preserve"> and </w:t>
      </w:r>
      <w:r w:rsidRPr="00E16A42">
        <w:rPr>
          <w:rFonts w:hint="eastAsia"/>
          <w:lang w:eastAsia="zh-CN"/>
        </w:rPr>
        <w:t>11</w:t>
      </w:r>
      <w:r w:rsidRPr="00E16A42">
        <w:t>.3 respectively.</w:t>
      </w:r>
    </w:p>
    <w:p w14:paraId="06ED4BD6" w14:textId="77777777" w:rsidR="00950AB6" w:rsidRPr="00E16A42" w:rsidRDefault="00950AB6" w:rsidP="00950AB6">
      <w:pPr>
        <w:rPr>
          <w:lang w:val="en-US" w:eastAsia="zh-CN"/>
        </w:rPr>
      </w:pPr>
      <w:r w:rsidRPr="00E16A42">
        <w:rPr>
          <w:lang w:val="en-US"/>
        </w:rPr>
        <w:t>The user plane positioning connection management is to support the management of a</w:t>
      </w:r>
      <w:r w:rsidRPr="00E16A42">
        <w:rPr>
          <w:rFonts w:hint="eastAsia"/>
          <w:lang w:val="en-US" w:eastAsia="zh-CN"/>
        </w:rPr>
        <w:t>n LCS</w:t>
      </w:r>
      <w:r w:rsidRPr="00E16A42">
        <w:rPr>
          <w:lang w:val="en-US"/>
        </w:rPr>
        <w:t xml:space="preserve"> secure</w:t>
      </w:r>
      <w:r w:rsidRPr="00E16A42">
        <w:rPr>
          <w:rFonts w:hint="eastAsia"/>
          <w:lang w:val="en-US" w:eastAsia="zh-CN"/>
        </w:rPr>
        <w:t>d</w:t>
      </w:r>
      <w:r w:rsidRPr="00E16A42">
        <w:rPr>
          <w:lang w:val="en-US"/>
        </w:rPr>
        <w:t xml:space="preserve"> user plane connection between the UE and the LMF.</w:t>
      </w:r>
    </w:p>
    <w:p w14:paraId="5883105B" w14:textId="77777777" w:rsidR="00950AB6" w:rsidRDefault="00950AB6" w:rsidP="00950AB6">
      <w:pPr>
        <w:rPr>
          <w:ins w:id="41" w:author="Ericsson User" w:date="2025-11-20T18:05:00Z" w16du:dateUtc="2025-11-20T17:05:00Z"/>
        </w:rPr>
      </w:pPr>
      <w:r w:rsidRPr="00E16A42">
        <w:t xml:space="preserve">The UPP-CM messages defined in this clause can be included in the UPP-CMI container of the </w:t>
      </w:r>
      <w:r w:rsidRPr="00E16A42">
        <w:rPr>
          <w:rFonts w:hint="eastAsia"/>
          <w:lang w:eastAsia="zh-CN"/>
        </w:rPr>
        <w:t>UL</w:t>
      </w:r>
      <w:r w:rsidRPr="00E16A42">
        <w:rPr>
          <w:lang w:eastAsia="zh-CN"/>
        </w:rPr>
        <w:t xml:space="preserve"> NAS </w:t>
      </w:r>
      <w:r w:rsidRPr="00E16A42">
        <w:t>TRANSPORT</w:t>
      </w:r>
      <w:r w:rsidRPr="00E16A42">
        <w:rPr>
          <w:lang w:eastAsia="zh-CN"/>
        </w:rPr>
        <w:t xml:space="preserve"> message and </w:t>
      </w:r>
      <w:r w:rsidRPr="00E16A42">
        <w:rPr>
          <w:rFonts w:hint="eastAsia"/>
          <w:lang w:eastAsia="zh-CN"/>
        </w:rPr>
        <w:t>DL</w:t>
      </w:r>
      <w:r w:rsidRPr="00E16A42">
        <w:t xml:space="preserve"> NAS TRANSPORT message defined in 3GPP TS </w:t>
      </w:r>
      <w:r w:rsidRPr="00E16A42">
        <w:rPr>
          <w:rFonts w:hint="eastAsia"/>
          <w:lang w:eastAsia="zh-CN"/>
        </w:rPr>
        <w:t>24</w:t>
      </w:r>
      <w:r w:rsidRPr="00E16A42">
        <w:t>.</w:t>
      </w:r>
      <w:r w:rsidRPr="00E16A42">
        <w:rPr>
          <w:rFonts w:hint="eastAsia"/>
          <w:lang w:eastAsia="zh-CN"/>
        </w:rPr>
        <w:t>501</w:t>
      </w:r>
      <w:r w:rsidRPr="00E16A42">
        <w:t> [4].</w:t>
      </w:r>
    </w:p>
    <w:p w14:paraId="38283081" w14:textId="17FEA055" w:rsidR="007007F0" w:rsidRDefault="00325D95" w:rsidP="00950AB6">
      <w:pPr>
        <w:rPr>
          <w:ins w:id="42" w:author="Ericsson User" w:date="2025-11-20T18:14:00Z" w16du:dateUtc="2025-11-20T17:14:00Z"/>
        </w:rPr>
      </w:pPr>
      <w:ins w:id="43" w:author="Ericsson User" w:date="2025-11-20T18:06:00Z" w16du:dateUtc="2025-11-20T17:06:00Z">
        <w:r>
          <w:rPr>
            <w:lang w:eastAsia="zh-CN"/>
          </w:rPr>
          <w:t xml:space="preserve">The UE shall </w:t>
        </w:r>
      </w:ins>
      <w:ins w:id="44" w:author="Ericsson User" w:date="2025-11-20T18:42:00Z" w16du:dateUtc="2025-11-20T17:42:00Z">
        <w:r w:rsidR="00F64317">
          <w:t>provide</w:t>
        </w:r>
      </w:ins>
      <w:ins w:id="45" w:author="Ericsson User" w:date="2025-11-20T18:07:00Z" w16du:dateUtc="2025-11-20T17:07:00Z">
        <w:r>
          <w:t xml:space="preserve"> the </w:t>
        </w:r>
        <w:r>
          <w:rPr>
            <w:rFonts w:eastAsia="DengXian"/>
            <w:lang w:eastAsia="zh-CN"/>
          </w:rPr>
          <w:t>routing information</w:t>
        </w:r>
        <w:r w:rsidR="000963C3">
          <w:rPr>
            <w:rFonts w:eastAsia="DengXian"/>
            <w:lang w:eastAsia="zh-CN"/>
          </w:rPr>
          <w:t xml:space="preserve"> of the corresponding </w:t>
        </w:r>
      </w:ins>
      <w:ins w:id="46" w:author="Ericsson User" w:date="2025-11-20T18:08:00Z" w16du:dateUtc="2025-11-20T17:08:00Z">
        <w:r w:rsidR="003642C3">
          <w:rPr>
            <w:rFonts w:eastAsia="DengXian"/>
            <w:lang w:eastAsia="zh-CN"/>
          </w:rPr>
          <w:t xml:space="preserve">LMF </w:t>
        </w:r>
      </w:ins>
      <w:ins w:id="47" w:author="Ericsson User" w:date="2025-11-20T18:07:00Z" w16du:dateUtc="2025-11-20T17:07:00Z">
        <w:r>
          <w:rPr>
            <w:rFonts w:eastAsia="DengXian"/>
            <w:lang w:eastAsia="zh-CN"/>
          </w:rPr>
          <w:t>to the lower layer</w:t>
        </w:r>
      </w:ins>
      <w:ins w:id="48" w:author="Ericsson User" w:date="2025-11-20T18:08:00Z" w16du:dateUtc="2025-11-20T17:08:00Z">
        <w:r w:rsidR="003642C3">
          <w:rPr>
            <w:rFonts w:eastAsia="DengXian"/>
            <w:lang w:eastAsia="zh-CN"/>
          </w:rPr>
          <w:t xml:space="preserve"> when the UE sen</w:t>
        </w:r>
        <w:r w:rsidR="003F582A">
          <w:rPr>
            <w:rFonts w:eastAsia="DengXian"/>
            <w:lang w:eastAsia="zh-CN"/>
          </w:rPr>
          <w:t>ds</w:t>
        </w:r>
      </w:ins>
      <w:ins w:id="49" w:author="Ericsson User" w:date="2025-11-20T18:07:00Z" w16du:dateUtc="2025-11-20T17:07:00Z">
        <w:r>
          <w:rPr>
            <w:lang w:eastAsia="zh-CN"/>
          </w:rPr>
          <w:t xml:space="preserve"> </w:t>
        </w:r>
      </w:ins>
      <w:ins w:id="50" w:author="Ericsson User" w:date="2025-11-20T18:06:00Z" w16du:dateUtc="2025-11-20T17:06:00Z">
        <w:r>
          <w:rPr>
            <w:lang w:eastAsia="zh-CN"/>
          </w:rPr>
          <w:t xml:space="preserve">the </w:t>
        </w:r>
        <w:r w:rsidRPr="00E16A42">
          <w:rPr>
            <w:rFonts w:hint="eastAsia"/>
            <w:lang w:eastAsia="ko-KR"/>
          </w:rPr>
          <w:t>USER PLANE CONNECTION ESTABLISHMENT COMPLETE message</w:t>
        </w:r>
      </w:ins>
      <w:ins w:id="51" w:author="Ericsson User" w:date="2025-11-20T18:09:00Z" w16du:dateUtc="2025-11-20T17:09:00Z">
        <w:r w:rsidR="003F582A">
          <w:rPr>
            <w:lang w:eastAsia="ko-KR"/>
          </w:rPr>
          <w:t xml:space="preserve">, </w:t>
        </w:r>
        <w:r w:rsidR="003F582A" w:rsidRPr="00E16A42">
          <w:rPr>
            <w:lang w:eastAsia="zh-CN"/>
          </w:rPr>
          <w:t>USER PLANE CONNECTION ESTABLISHMENT FAILURE message</w:t>
        </w:r>
        <w:r w:rsidR="003F582A">
          <w:rPr>
            <w:rFonts w:eastAsia="SimSun"/>
          </w:rPr>
          <w:t xml:space="preserve">, </w:t>
        </w:r>
        <w:r w:rsidR="003F582A" w:rsidRPr="00477A2A">
          <w:rPr>
            <w:lang w:eastAsia="zh-CN"/>
          </w:rPr>
          <w:t>USER PLANE CONNECTION RELEASE COMPLETE message</w:t>
        </w:r>
        <w:r w:rsidR="003F582A">
          <w:rPr>
            <w:lang w:eastAsia="zh-CN"/>
          </w:rPr>
          <w:t>,</w:t>
        </w:r>
        <w:r w:rsidR="003F582A">
          <w:rPr>
            <w:rFonts w:eastAsia="SimSun"/>
          </w:rPr>
          <w:t xml:space="preserve"> or </w:t>
        </w:r>
        <w:r w:rsidR="003F582A" w:rsidRPr="00885D0D">
          <w:rPr>
            <w:rFonts w:eastAsia="SimSun"/>
          </w:rPr>
          <w:t>USER PLANE CONNECTION RELEASE REQUEST messag</w:t>
        </w:r>
        <w:r w:rsidR="003F582A">
          <w:t>e</w:t>
        </w:r>
      </w:ins>
      <w:ins w:id="52" w:author="Ericsson User" w:date="2025-11-20T18:10:00Z" w16du:dateUtc="2025-11-20T17:10:00Z">
        <w:r w:rsidR="00C5455F">
          <w:t>.</w:t>
        </w:r>
      </w:ins>
    </w:p>
    <w:p w14:paraId="5C406289" w14:textId="36F3045D" w:rsidR="00127361" w:rsidRDefault="00127361" w:rsidP="00127361">
      <w:pPr>
        <w:pStyle w:val="NO"/>
        <w:rPr>
          <w:ins w:id="53" w:author="Ericsson User" w:date="2025-11-20T18:14:00Z" w16du:dateUtc="2025-11-20T17:14:00Z"/>
          <w:rFonts w:eastAsia="SimSun"/>
        </w:rPr>
      </w:pPr>
      <w:ins w:id="54" w:author="Ericsson User" w:date="2025-11-20T18:14:00Z" w16du:dateUtc="2025-11-20T17:14:00Z">
        <w:r w:rsidRPr="00E16A42">
          <w:rPr>
            <w:rFonts w:eastAsia="SimSun"/>
          </w:rPr>
          <w:t>NOTE</w:t>
        </w:r>
        <w:r>
          <w:rPr>
            <w:rFonts w:eastAsia="SimSun"/>
            <w:lang w:val="en-US"/>
          </w:rPr>
          <w:t> </w:t>
        </w:r>
        <w:r>
          <w:rPr>
            <w:rFonts w:eastAsia="SimSun" w:hint="eastAsia"/>
            <w:lang w:val="en-US" w:eastAsia="zh-CN"/>
          </w:rPr>
          <w:t>1</w:t>
        </w:r>
        <w:r w:rsidRPr="00E16A42">
          <w:rPr>
            <w:rFonts w:eastAsia="SimSun"/>
          </w:rPr>
          <w:t>:</w:t>
        </w:r>
        <w:r w:rsidRPr="00E16A42">
          <w:rPr>
            <w:rFonts w:eastAsia="SimSun"/>
          </w:rPr>
          <w:tab/>
        </w:r>
      </w:ins>
      <w:ins w:id="55" w:author="Ericsson User" w:date="2025-11-20T18:15:00Z" w16du:dateUtc="2025-11-20T17:15:00Z">
        <w:r>
          <w:rPr>
            <w:rFonts w:eastAsia="SimSun"/>
          </w:rPr>
          <w:t>The</w:t>
        </w:r>
        <w:r w:rsidR="00CF60B7">
          <w:rPr>
            <w:rFonts w:eastAsia="SimSun"/>
          </w:rPr>
          <w:t xml:space="preserve"> </w:t>
        </w:r>
      </w:ins>
      <w:ins w:id="56" w:author="Ericsson User" w:date="2025-11-20T18:17:00Z" w16du:dateUtc="2025-11-20T17:17:00Z">
        <w:r w:rsidR="00E379D3">
          <w:rPr>
            <w:rFonts w:eastAsia="DengXian"/>
            <w:lang w:eastAsia="zh-CN"/>
          </w:rPr>
          <w:t xml:space="preserve">routing information of the corresponding LMF </w:t>
        </w:r>
      </w:ins>
      <w:ins w:id="57" w:author="Ericsson User" w:date="2025-11-20T18:22:00Z" w16du:dateUtc="2025-11-20T17:22:00Z">
        <w:r w:rsidR="002827AB">
          <w:rPr>
            <w:rFonts w:eastAsia="DengXian"/>
            <w:lang w:eastAsia="zh-CN"/>
          </w:rPr>
          <w:t>is the routing infor</w:t>
        </w:r>
      </w:ins>
      <w:ins w:id="58" w:author="Ericsson User" w:date="2025-11-20T18:23:00Z" w16du:dateUtc="2025-11-20T17:23:00Z">
        <w:r w:rsidR="002827AB">
          <w:rPr>
            <w:rFonts w:eastAsia="DengXian"/>
            <w:lang w:eastAsia="zh-CN"/>
          </w:rPr>
          <w:t xml:space="preserve">mation </w:t>
        </w:r>
        <w:r w:rsidR="00BA711B">
          <w:rPr>
            <w:rFonts w:eastAsia="DengXian"/>
            <w:lang w:eastAsia="zh-CN"/>
          </w:rPr>
          <w:t>included</w:t>
        </w:r>
      </w:ins>
      <w:ins w:id="59" w:author="Ericsson User" w:date="2025-11-20T18:18:00Z" w16du:dateUtc="2025-11-20T17:18:00Z">
        <w:r w:rsidR="00E379D3">
          <w:rPr>
            <w:rFonts w:eastAsia="DengXian"/>
            <w:lang w:eastAsia="zh-CN"/>
          </w:rPr>
          <w:t xml:space="preserve"> in the </w:t>
        </w:r>
      </w:ins>
      <w:ins w:id="60" w:author="Ericsson User" w:date="2025-11-20T18:17:00Z" w16du:dateUtc="2025-11-20T17:17:00Z">
        <w:r w:rsidR="00E379D3">
          <w:rPr>
            <w:rFonts w:eastAsia="Malgun Gothic" w:hint="eastAsia"/>
            <w:lang w:val="en-US" w:eastAsia="ko-KR"/>
          </w:rPr>
          <w:t>Additional information IE</w:t>
        </w:r>
        <w:r w:rsidR="00E379D3">
          <w:rPr>
            <w:rFonts w:eastAsia="SimSun"/>
          </w:rPr>
          <w:t xml:space="preserve"> </w:t>
        </w:r>
      </w:ins>
      <w:ins w:id="61" w:author="Ericsson User" w:date="2025-11-20T18:18:00Z" w16du:dateUtc="2025-11-20T17:18:00Z">
        <w:r w:rsidR="00E379D3">
          <w:rPr>
            <w:rFonts w:eastAsia="SimSun"/>
          </w:rPr>
          <w:t xml:space="preserve">of the </w:t>
        </w:r>
        <w:r w:rsidR="00CE22E9" w:rsidRPr="00E16A42">
          <w:rPr>
            <w:rFonts w:hint="eastAsia"/>
            <w:lang w:eastAsia="zh-CN"/>
          </w:rPr>
          <w:t>DL</w:t>
        </w:r>
        <w:r w:rsidR="00CE22E9" w:rsidRPr="00E16A42">
          <w:t xml:space="preserve"> NAS TRANSPORT message </w:t>
        </w:r>
        <w:r w:rsidR="00CE22E9">
          <w:t>which carries the</w:t>
        </w:r>
      </w:ins>
      <w:ins w:id="62" w:author="Ericsson User" w:date="2025-11-20T18:19:00Z" w16du:dateUtc="2025-11-20T17:19:00Z">
        <w:r w:rsidR="00B53814">
          <w:t xml:space="preserve"> </w:t>
        </w:r>
      </w:ins>
      <w:ins w:id="63" w:author="Ericsson User" w:date="2025-11-20T19:09:00Z" w16du:dateUtc="2025-11-20T18:09:00Z">
        <w:r w:rsidR="008E35B0">
          <w:rPr>
            <w:rFonts w:eastAsia="DengXian"/>
            <w:lang w:eastAsia="zh-CN"/>
          </w:rPr>
          <w:t xml:space="preserve">corresponding </w:t>
        </w:r>
      </w:ins>
      <w:ins w:id="64" w:author="Ericsson User" w:date="2025-11-20T19:02:00Z" w16du:dateUtc="2025-11-20T18:02:00Z">
        <w:r w:rsidR="00601DB0" w:rsidRPr="00601DB0">
          <w:t xml:space="preserve">UPP-CM </w:t>
        </w:r>
      </w:ins>
      <w:ins w:id="65" w:author="Ericsson User" w:date="2025-11-20T18:19:00Z" w16du:dateUtc="2025-11-20T17:19:00Z">
        <w:r w:rsidR="00B53814" w:rsidRPr="00E16A42">
          <w:t>message</w:t>
        </w:r>
      </w:ins>
      <w:ins w:id="66" w:author="Ericsson User" w:date="2025-11-20T18:43:00Z" w16du:dateUtc="2025-11-20T17:43:00Z">
        <w:r w:rsidR="00823CF1">
          <w:t xml:space="preserve"> </w:t>
        </w:r>
        <w:r w:rsidR="00823CF1" w:rsidRPr="00E16A42">
          <w:rPr>
            <w:lang w:val="en-US"/>
          </w:rPr>
          <w:t xml:space="preserve">as specified </w:t>
        </w:r>
        <w:r w:rsidR="00823CF1" w:rsidRPr="00E16A42">
          <w:rPr>
            <w:lang w:eastAsia="zh-CN"/>
          </w:rPr>
          <w:t xml:space="preserve">in </w:t>
        </w:r>
        <w:r w:rsidR="00823CF1" w:rsidRPr="00E16A42">
          <w:t>clause </w:t>
        </w:r>
      </w:ins>
      <w:ins w:id="67" w:author="Ericsson User" w:date="2025-11-20T18:44:00Z" w16du:dateUtc="2025-11-20T17:44:00Z">
        <w:r w:rsidR="0027756C" w:rsidRPr="0027756C">
          <w:t>5.4.5.3.2</w:t>
        </w:r>
      </w:ins>
      <w:ins w:id="68" w:author="Ericsson User" w:date="2025-11-20T18:43:00Z" w16du:dateUtc="2025-11-20T17:43:00Z">
        <w:r w:rsidR="00823CF1" w:rsidRPr="00E16A42">
          <w:t xml:space="preserve"> of </w:t>
        </w:r>
        <w:r w:rsidR="00823CF1" w:rsidRPr="00E16A42">
          <w:rPr>
            <w:lang w:val="en-US"/>
          </w:rPr>
          <w:t>3GPP TS 24.501 [</w:t>
        </w:r>
        <w:r w:rsidR="00823CF1" w:rsidRPr="00E16A42">
          <w:rPr>
            <w:rFonts w:hint="eastAsia"/>
            <w:lang w:val="en-US" w:eastAsia="zh-CN"/>
          </w:rPr>
          <w:t>4</w:t>
        </w:r>
        <w:r w:rsidR="00823CF1" w:rsidRPr="00E16A42">
          <w:rPr>
            <w:lang w:val="en-US"/>
          </w:rPr>
          <w:t>]</w:t>
        </w:r>
      </w:ins>
      <w:ins w:id="69" w:author="Ericsson User" w:date="2025-11-20T18:14:00Z" w16du:dateUtc="2025-11-20T17:14:00Z">
        <w:r w:rsidRPr="00E16A42">
          <w:rPr>
            <w:rFonts w:eastAsia="SimSun"/>
          </w:rPr>
          <w:t>.</w:t>
        </w:r>
      </w:ins>
    </w:p>
    <w:p w14:paraId="2A7AF393" w14:textId="77777777" w:rsidR="00794552" w:rsidRDefault="00794552" w:rsidP="00D94FA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CR9_11_4_14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A3D4" w14:textId="77777777" w:rsidR="00CE0D26" w:rsidRDefault="00CE0D26">
      <w:r>
        <w:separator/>
      </w:r>
    </w:p>
    <w:p w14:paraId="5856DC5F" w14:textId="77777777" w:rsidR="00CE0D26" w:rsidRDefault="00CE0D26"/>
    <w:p w14:paraId="175118FB" w14:textId="77777777" w:rsidR="00CE0D26" w:rsidRDefault="00CE0D26"/>
  </w:endnote>
  <w:endnote w:type="continuationSeparator" w:id="0">
    <w:p w14:paraId="0D62C286" w14:textId="77777777" w:rsidR="00CE0D26" w:rsidRDefault="00CE0D26">
      <w:r>
        <w:continuationSeparator/>
      </w:r>
    </w:p>
    <w:p w14:paraId="20CD3498" w14:textId="77777777" w:rsidR="00CE0D26" w:rsidRDefault="00CE0D26"/>
    <w:p w14:paraId="7B67819C" w14:textId="77777777" w:rsidR="00CE0D26" w:rsidRDefault="00CE0D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6ACF" w14:textId="77777777" w:rsidR="00CE0D26" w:rsidRDefault="00CE0D26">
      <w:r>
        <w:separator/>
      </w:r>
    </w:p>
    <w:p w14:paraId="164C483D" w14:textId="77777777" w:rsidR="00CE0D26" w:rsidRDefault="00CE0D26"/>
    <w:p w14:paraId="077C191E" w14:textId="77777777" w:rsidR="00CE0D26" w:rsidRDefault="00CE0D26"/>
  </w:footnote>
  <w:footnote w:type="continuationSeparator" w:id="0">
    <w:p w14:paraId="210D3DAF" w14:textId="77777777" w:rsidR="00CE0D26" w:rsidRDefault="00CE0D26">
      <w:r>
        <w:continuationSeparator/>
      </w:r>
    </w:p>
    <w:p w14:paraId="140416BA" w14:textId="77777777" w:rsidR="00CE0D26" w:rsidRDefault="00CE0D26"/>
    <w:p w14:paraId="7BE8A13A" w14:textId="77777777" w:rsidR="00CE0D26" w:rsidRDefault="00CE0D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E4E7781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5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49AD6C0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5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BC9"/>
    <w:rsid w:val="000A5D3B"/>
    <w:rsid w:val="000A5D5C"/>
    <w:rsid w:val="000A672B"/>
    <w:rsid w:val="000A6A12"/>
    <w:rsid w:val="000A6E44"/>
    <w:rsid w:val="000A6FA0"/>
    <w:rsid w:val="000A73FB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F77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7F4"/>
    <w:rsid w:val="00885D0D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3A3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F9"/>
    <w:rsid w:val="00B27C15"/>
    <w:rsid w:val="00B30255"/>
    <w:rsid w:val="00B30773"/>
    <w:rsid w:val="00B307DC"/>
    <w:rsid w:val="00B30B3F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lguellec\OneDrive%20-%20Qualcomm\Documents\Standards_meetings\CT\CT1_157\Meeting_preparation\1%20CT1%20Chairing\Docs\Update7\C1-256594.zip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5697</TotalTime>
  <Pages>3</Pages>
  <Words>751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1192</cp:revision>
  <dcterms:created xsi:type="dcterms:W3CDTF">2025-01-23T10:35:00Z</dcterms:created>
  <dcterms:modified xsi:type="dcterms:W3CDTF">2025-11-20T18:09:00Z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